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005DB7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8966EB">
        <w:rPr>
          <w:rFonts w:eastAsia="Arial Unicode MS" w:cs="Arial"/>
          <w:bCs/>
          <w:sz w:val="24"/>
          <w:lang w:val="sv-FI"/>
        </w:rPr>
        <w:t>8</w:t>
      </w:r>
      <w:r w:rsidRPr="00D54187">
        <w:rPr>
          <w:rFonts w:eastAsia="Arial Unicode MS" w:cs="Arial"/>
          <w:bCs/>
          <w:sz w:val="24"/>
          <w:lang w:val="sv-FI"/>
        </w:rPr>
        <w:tab/>
      </w:r>
      <w:r w:rsidR="006C6B84" w:rsidRPr="00D54187">
        <w:rPr>
          <w:rFonts w:eastAsia="Arial Unicode MS" w:cs="Arial"/>
          <w:bCs/>
          <w:sz w:val="24"/>
          <w:lang w:val="sv-FI"/>
        </w:rPr>
        <w:t>S2-2</w:t>
      </w:r>
      <w:r w:rsidR="007E2FAB" w:rsidRPr="00D54187">
        <w:rPr>
          <w:rFonts w:eastAsia="Arial Unicode MS" w:cs="Arial"/>
          <w:bCs/>
          <w:sz w:val="24"/>
          <w:lang w:val="sv-FI"/>
        </w:rPr>
        <w:t>5</w:t>
      </w:r>
      <w:r w:rsidR="006C6B84" w:rsidRPr="00D54187">
        <w:rPr>
          <w:rFonts w:eastAsia="Arial Unicode MS" w:cs="Arial"/>
          <w:bCs/>
          <w:sz w:val="24"/>
          <w:lang w:val="sv-FI"/>
        </w:rPr>
        <w:t>0</w:t>
      </w:r>
      <w:r w:rsidR="00514162" w:rsidRPr="00D54187">
        <w:rPr>
          <w:rFonts w:eastAsia="Arial Unicode MS" w:cs="Arial"/>
          <w:bCs/>
          <w:sz w:val="24"/>
          <w:lang w:val="sv-FI"/>
        </w:rPr>
        <w:t>xxxx</w:t>
      </w:r>
    </w:p>
    <w:p w14:paraId="03EC003B" w14:textId="24ABEE23" w:rsidR="00602CFF" w:rsidRPr="00602CFF" w:rsidRDefault="008966E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Gothenburg, Sweden</w:t>
      </w:r>
      <w:r w:rsidR="00E04479">
        <w:rPr>
          <w:rFonts w:eastAsia="Arial Unicode MS" w:cs="Arial"/>
          <w:bCs/>
          <w:sz w:val="24"/>
        </w:rPr>
        <w:t>,</w:t>
      </w:r>
      <w:r w:rsidR="00331CF2">
        <w:rPr>
          <w:rFonts w:eastAsia="Arial Unicode MS" w:cs="Arial"/>
          <w:bCs/>
          <w:sz w:val="24"/>
        </w:rPr>
        <w:t xml:space="preserve"> </w:t>
      </w:r>
      <w:r w:rsidR="00D54187">
        <w:rPr>
          <w:rFonts w:eastAsia="Arial Unicode MS" w:cs="Arial"/>
          <w:bCs/>
          <w:sz w:val="24"/>
        </w:rPr>
        <w:t>7-</w:t>
      </w:r>
      <w:r>
        <w:rPr>
          <w:rFonts w:eastAsia="Arial Unicode MS" w:cs="Arial"/>
          <w:bCs/>
          <w:sz w:val="24"/>
        </w:rPr>
        <w:t>1</w:t>
      </w:r>
      <w:r w:rsidR="00D54187">
        <w:rPr>
          <w:rFonts w:eastAsia="Arial Unicode MS" w:cs="Arial"/>
          <w:bCs/>
          <w:sz w:val="24"/>
        </w:rPr>
        <w:t>1</w:t>
      </w:r>
      <w:r w:rsidR="007E2FAB">
        <w:rPr>
          <w:rFonts w:eastAsia="Arial Unicode MS" w:cs="Arial"/>
          <w:bCs/>
          <w:sz w:val="24"/>
        </w:rPr>
        <w:t xml:space="preserve"> </w:t>
      </w:r>
      <w:r>
        <w:rPr>
          <w:rFonts w:eastAsia="Arial Unicode MS" w:cs="Arial"/>
          <w:bCs/>
          <w:sz w:val="24"/>
        </w:rPr>
        <w:t>April</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77A181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3608F">
        <w:rPr>
          <w:rFonts w:ascii="Arial" w:hAnsi="Arial" w:cs="Arial"/>
          <w:b/>
        </w:rPr>
        <w:t xml:space="preserve">TR 23.700-14: </w:t>
      </w:r>
      <w:proofErr w:type="spellStart"/>
      <w:r w:rsidR="00F904A0" w:rsidRPr="00F904A0">
        <w:rPr>
          <w:rFonts w:ascii="Arial" w:hAnsi="Arial" w:cs="Arial"/>
          <w:b/>
        </w:rPr>
        <w:t>FS_Sensing</w:t>
      </w:r>
      <w:proofErr w:type="spellEnd"/>
      <w:r w:rsidR="00F904A0" w:rsidRPr="00F904A0">
        <w:rPr>
          <w:rFonts w:ascii="Arial" w:hAnsi="Arial" w:cs="Arial"/>
          <w:b/>
        </w:rPr>
        <w:t>-ARC</w:t>
      </w:r>
      <w:r w:rsidR="001B30DF">
        <w:rPr>
          <w:rFonts w:ascii="Arial" w:hAnsi="Arial" w:cs="Arial"/>
          <w:b/>
        </w:rPr>
        <w:t xml:space="preserve"> </w:t>
      </w:r>
      <w:r w:rsidR="003A58B4">
        <w:rPr>
          <w:rFonts w:ascii="Arial" w:hAnsi="Arial" w:cs="Arial"/>
          <w:b/>
        </w:rPr>
        <w:t>new key issue</w:t>
      </w:r>
      <w:r w:rsidR="00971A05">
        <w:rPr>
          <w:rFonts w:ascii="Arial" w:hAnsi="Arial" w:cs="Arial"/>
          <w:b/>
        </w:rPr>
        <w: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4CC64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B30DF">
        <w:rPr>
          <w:rFonts w:ascii="Arial" w:hAnsi="Arial" w:cs="Arial"/>
          <w:b/>
        </w:rPr>
        <w:t>20.2.1</w:t>
      </w:r>
    </w:p>
    <w:p w14:paraId="3F7B9FA5" w14:textId="044C8F7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926D4F" w:rsidRPr="00926D4F">
        <w:rPr>
          <w:rFonts w:ascii="Arial" w:hAnsi="Arial" w:cs="Arial"/>
          <w:b/>
        </w:rPr>
        <w:t>FS_Sensing</w:t>
      </w:r>
      <w:proofErr w:type="spellEnd"/>
      <w:r w:rsidR="00926D4F" w:rsidRPr="00926D4F">
        <w:rPr>
          <w:rFonts w:ascii="Arial" w:hAnsi="Arial" w:cs="Arial"/>
          <w:b/>
        </w:rPr>
        <w:t>-ARC</w:t>
      </w:r>
      <w:r w:rsidR="00926D4F">
        <w:rPr>
          <w:rFonts w:ascii="Arial" w:hAnsi="Arial" w:cs="Arial"/>
          <w:b/>
        </w:rPr>
        <w:t xml:space="preserve"> </w:t>
      </w:r>
      <w:r w:rsidR="001B30DF">
        <w:rPr>
          <w:rFonts w:ascii="Arial" w:hAnsi="Arial" w:cs="Arial"/>
          <w:b/>
        </w:rPr>
        <w:t>/ Rel-20</w:t>
      </w:r>
    </w:p>
    <w:p w14:paraId="04A85BCE" w14:textId="4DCD492E" w:rsidR="00602CFF" w:rsidRDefault="00602CFF" w:rsidP="00602CFF">
      <w:pPr>
        <w:rPr>
          <w:rFonts w:ascii="Arial" w:hAnsi="Arial" w:cs="Arial"/>
          <w:i/>
        </w:rPr>
      </w:pPr>
      <w:r>
        <w:rPr>
          <w:rFonts w:ascii="Arial" w:hAnsi="Arial" w:cs="Arial"/>
          <w:i/>
        </w:rPr>
        <w:t>Abstract of the contribution:</w:t>
      </w:r>
      <w:r w:rsidR="00926D4F">
        <w:rPr>
          <w:rFonts w:ascii="Arial" w:hAnsi="Arial" w:cs="Arial"/>
          <w:i/>
        </w:rPr>
        <w:t xml:space="preserve"> This contribution proposed the </w:t>
      </w:r>
      <w:r w:rsidR="006E0D00">
        <w:rPr>
          <w:rFonts w:ascii="Arial" w:hAnsi="Arial" w:cs="Arial"/>
          <w:i/>
        </w:rPr>
        <w:t>key issues</w:t>
      </w:r>
      <w:r w:rsidR="00926D4F">
        <w:rPr>
          <w:rFonts w:ascii="Arial" w:hAnsi="Arial" w:cs="Arial"/>
          <w:i/>
        </w:rPr>
        <w:t xml:space="preserve"> for </w:t>
      </w:r>
      <w:r w:rsidR="0029553B">
        <w:rPr>
          <w:rFonts w:ascii="Arial" w:hAnsi="Arial" w:cs="Arial"/>
          <w:i/>
        </w:rPr>
        <w:t xml:space="preserve">TS 23.700-14 for </w:t>
      </w:r>
      <w:r w:rsidR="00926D4F">
        <w:rPr>
          <w:rFonts w:ascii="Arial" w:hAnsi="Arial" w:cs="Arial"/>
          <w:i/>
        </w:rPr>
        <w:t>study on Integrated Sensing and Communication (ISAC)</w:t>
      </w:r>
      <w:r w:rsidR="006E0D00">
        <w:rPr>
          <w:rFonts w:ascii="Arial" w:hAnsi="Arial" w:cs="Arial"/>
          <w:i/>
        </w:rPr>
        <w:t xml:space="preserve"> based on the approved SID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0A023C12" w14:textId="7ADB2F71" w:rsidR="0029553B" w:rsidRDefault="0029553B" w:rsidP="00680A19">
      <w:pPr>
        <w:rPr>
          <w:lang w:eastAsia="ko-KR"/>
        </w:rPr>
      </w:pPr>
      <w:r>
        <w:rPr>
          <w:lang w:eastAsia="ko-KR"/>
        </w:rPr>
        <w:t xml:space="preserve">According to the approved study item on </w:t>
      </w:r>
      <w:r w:rsidRPr="0029553B">
        <w:rPr>
          <w:lang w:eastAsia="ko-KR"/>
        </w:rPr>
        <w:t>Study on Stage 2 for Integrated Sensing and Communication</w:t>
      </w:r>
      <w:r>
        <w:rPr>
          <w:lang w:eastAsia="ko-KR"/>
        </w:rPr>
        <w:t xml:space="preserve"> (</w:t>
      </w:r>
      <w:r w:rsidRPr="0029553B">
        <w:rPr>
          <w:lang w:eastAsia="ko-KR"/>
        </w:rPr>
        <w:t>SP-250401</w:t>
      </w:r>
      <w:r>
        <w:rPr>
          <w:lang w:eastAsia="ko-KR"/>
        </w:rPr>
        <w:t xml:space="preserve">), </w:t>
      </w:r>
      <w:r w:rsidR="006E0D00">
        <w:rPr>
          <w:lang w:eastAsia="ko-KR"/>
        </w:rPr>
        <w:t xml:space="preserve">there are several general </w:t>
      </w:r>
      <w:r w:rsidR="00CA67B5">
        <w:rPr>
          <w:lang w:eastAsia="ko-KR"/>
        </w:rPr>
        <w:t>WTs below that need to be reflected as the key issues in the TR</w:t>
      </w:r>
      <w:r>
        <w:rPr>
          <w:lang w:eastAsia="ko-KR"/>
        </w:rPr>
        <w:t>:</w:t>
      </w:r>
    </w:p>
    <w:p w14:paraId="4C5A8CC1" w14:textId="77777777" w:rsidR="00CD64B4" w:rsidRPr="00CD64B4" w:rsidRDefault="00CD64B4" w:rsidP="00CD64B4">
      <w:pPr>
        <w:pStyle w:val="B1"/>
        <w:rPr>
          <w:i/>
          <w:iCs/>
          <w:lang w:eastAsia="ko-KR"/>
        </w:rPr>
      </w:pPr>
      <w:r w:rsidRPr="00CD64B4">
        <w:rPr>
          <w:i/>
          <w:iCs/>
          <w:lang w:eastAsia="ko-KR"/>
        </w:rPr>
        <w:t>-</w:t>
      </w:r>
      <w:r w:rsidRPr="00CD64B4">
        <w:rPr>
          <w:i/>
          <w:iCs/>
          <w:lang w:eastAsia="ko-KR"/>
        </w:rPr>
        <w:tab/>
        <w:t>WT-2: Service authorization and revocation. This includes investigating mechanisms for authorization and revocation sensing service requests from the service consumer.</w:t>
      </w:r>
    </w:p>
    <w:p w14:paraId="2A4D59CE" w14:textId="77777777" w:rsidR="00CD64B4" w:rsidRPr="00CD64B4" w:rsidRDefault="00CD64B4" w:rsidP="00CD64B4">
      <w:pPr>
        <w:pStyle w:val="B1"/>
        <w:rPr>
          <w:i/>
          <w:iCs/>
          <w:lang w:eastAsia="ko-KR"/>
        </w:rPr>
      </w:pPr>
      <w:r w:rsidRPr="00CD64B4">
        <w:rPr>
          <w:i/>
          <w:iCs/>
          <w:lang w:eastAsia="ko-KR"/>
        </w:rPr>
        <w:t>-</w:t>
      </w:r>
      <w:r w:rsidRPr="00CD64B4">
        <w:rPr>
          <w:i/>
          <w:iCs/>
          <w:lang w:eastAsia="ko-KR"/>
        </w:rPr>
        <w:tab/>
        <w:t>WT-3: Discovery and selection of sensing entities based on service requirements triggered by the service request and capability of the sensing entities.</w:t>
      </w:r>
    </w:p>
    <w:p w14:paraId="2B648A16" w14:textId="4D0E8ED3" w:rsidR="00CD64B4" w:rsidRDefault="005E3AEF" w:rsidP="005E3AEF">
      <w:pPr>
        <w:ind w:left="284"/>
        <w:rPr>
          <w:i/>
          <w:iCs/>
          <w:color w:val="000000"/>
          <w:lang w:eastAsia="ko-KR"/>
        </w:rPr>
      </w:pPr>
      <w:r w:rsidRPr="005E3AEF">
        <w:rPr>
          <w:i/>
          <w:iCs/>
          <w:color w:val="000000"/>
          <w:lang w:eastAsia="ko-KR"/>
        </w:rPr>
        <w:t>-</w:t>
      </w:r>
      <w:r w:rsidRPr="005E3AEF">
        <w:rPr>
          <w:i/>
          <w:iCs/>
          <w:color w:val="000000"/>
          <w:lang w:eastAsia="ko-KR"/>
        </w:rPr>
        <w:tab/>
        <w:t xml:space="preserve">WT-5: Mechanisms for providing sensing associated information and result (including sensing result and contextual information) exposure, for one time, periodic or </w:t>
      </w:r>
      <w:proofErr w:type="gramStart"/>
      <w:r w:rsidRPr="005E3AEF">
        <w:rPr>
          <w:i/>
          <w:iCs/>
          <w:color w:val="000000"/>
          <w:lang w:eastAsia="ko-KR"/>
        </w:rPr>
        <w:t>event based</w:t>
      </w:r>
      <w:proofErr w:type="gramEnd"/>
      <w:r w:rsidRPr="005E3AEF">
        <w:rPr>
          <w:i/>
          <w:iCs/>
          <w:color w:val="000000"/>
          <w:lang w:eastAsia="ko-KR"/>
        </w:rPr>
        <w:t xml:space="preserve"> reporting.</w:t>
      </w:r>
    </w:p>
    <w:p w14:paraId="0085ED37" w14:textId="486E5388" w:rsidR="0029553B" w:rsidRDefault="0029553B" w:rsidP="00CD64B4">
      <w:pPr>
        <w:rPr>
          <w:lang w:eastAsia="ko-KR"/>
        </w:rPr>
      </w:pPr>
      <w:r>
        <w:rPr>
          <w:lang w:eastAsia="ko-KR"/>
        </w:rPr>
        <w:t xml:space="preserve">Therefore, this contribution proposed the </w:t>
      </w:r>
      <w:r w:rsidR="001F42CD">
        <w:rPr>
          <w:lang w:eastAsia="ko-KR"/>
        </w:rPr>
        <w:t xml:space="preserve">related key issues, with additional considerations for these </w:t>
      </w:r>
      <w:r w:rsidR="00FB3ED3">
        <w:rPr>
          <w:lang w:eastAsia="ko-KR"/>
        </w:rPr>
        <w:t>issues</w:t>
      </w:r>
      <w:r>
        <w:rPr>
          <w:lang w:eastAsia="ko-KR"/>
        </w:rPr>
        <w:t xml:space="preserve">.  </w:t>
      </w:r>
    </w:p>
    <w:p w14:paraId="35142B18" w14:textId="1912C7C1" w:rsidR="00106137" w:rsidRDefault="0029553B" w:rsidP="00680A19">
      <w:r>
        <w:rPr>
          <w:lang w:eastAsia="ko-KR"/>
        </w:rP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151970D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29553B">
        <w:rPr>
          <w:lang w:eastAsia="ko-KR"/>
        </w:rPr>
        <w:t>14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6740B43" w14:textId="77777777" w:rsidR="00EF431D" w:rsidRPr="00ED5136" w:rsidRDefault="00EF431D" w:rsidP="00EF431D">
      <w:pPr>
        <w:keepNext/>
        <w:keepLines/>
        <w:overflowPunct w:val="0"/>
        <w:autoSpaceDE w:val="0"/>
        <w:autoSpaceDN w:val="0"/>
        <w:adjustRightInd w:val="0"/>
        <w:spacing w:before="180"/>
        <w:ind w:left="1134" w:hanging="1134"/>
        <w:jc w:val="left"/>
        <w:outlineLvl w:val="1"/>
        <w:rPr>
          <w:ins w:id="1" w:author="Hong Cheng" w:date="2025-03-25T13:38:00Z" w16du:dateUtc="2025-03-25T17:38:00Z"/>
          <w:rFonts w:ascii="Arial" w:eastAsia="Times New Roman" w:hAnsi="Arial"/>
          <w:sz w:val="32"/>
          <w:lang w:eastAsia="en-GB"/>
        </w:rPr>
      </w:pPr>
      <w:bookmarkStart w:id="2" w:name="_Toc104475501"/>
      <w:bookmarkStart w:id="3" w:name="_Toc112995301"/>
      <w:bookmarkStart w:id="4" w:name="_Toc122508837"/>
      <w:bookmarkEnd w:id="0"/>
      <w:ins w:id="5" w:author="Hong Cheng" w:date="2025-03-25T13:38:00Z" w16du:dateUtc="2025-03-25T17:38:00Z">
        <w:r w:rsidRPr="00ED5136">
          <w:rPr>
            <w:rFonts w:ascii="Arial" w:eastAsia="Times New Roman" w:hAnsi="Arial"/>
            <w:sz w:val="32"/>
            <w:lang w:eastAsia="en-GB"/>
          </w:rPr>
          <w:t>5.</w:t>
        </w:r>
        <w:r>
          <w:rPr>
            <w:rFonts w:ascii="Arial" w:eastAsia="Times New Roman" w:hAnsi="Arial"/>
            <w:sz w:val="32"/>
            <w:lang w:eastAsia="en-GB"/>
          </w:rPr>
          <w:t>X</w:t>
        </w:r>
        <w:r w:rsidRPr="00ED5136">
          <w:rPr>
            <w:rFonts w:ascii="Arial" w:eastAsia="Times New Roman" w:hAnsi="Arial"/>
            <w:sz w:val="32"/>
            <w:lang w:eastAsia="en-GB"/>
          </w:rPr>
          <w:tab/>
          <w:t>Key Issue #</w:t>
        </w:r>
        <w:r>
          <w:rPr>
            <w:rFonts w:ascii="Arial" w:eastAsia="Times New Roman" w:hAnsi="Arial"/>
            <w:sz w:val="32"/>
            <w:lang w:eastAsia="en-GB"/>
          </w:rPr>
          <w:t>X</w:t>
        </w:r>
        <w:r w:rsidRPr="00ED5136">
          <w:rPr>
            <w:rFonts w:ascii="Arial" w:eastAsia="Times New Roman" w:hAnsi="Arial"/>
            <w:sz w:val="32"/>
            <w:lang w:eastAsia="en-GB"/>
          </w:rPr>
          <w:t>:</w:t>
        </w:r>
        <w:r w:rsidRPr="00ED5136">
          <w:rPr>
            <w:rFonts w:ascii="Arial" w:eastAsia="DengXian" w:hAnsi="Arial"/>
            <w:sz w:val="32"/>
            <w:lang w:eastAsia="zh-CN"/>
          </w:rPr>
          <w:t xml:space="preserve"> </w:t>
        </w:r>
        <w:r w:rsidRPr="00ED5136">
          <w:rPr>
            <w:rFonts w:ascii="Arial" w:eastAsia="Times New Roman" w:hAnsi="Arial"/>
            <w:sz w:val="32"/>
            <w:lang w:eastAsia="en-GB"/>
          </w:rPr>
          <w:t xml:space="preserve">Architectural Enhancement to support </w:t>
        </w:r>
        <w:bookmarkEnd w:id="2"/>
        <w:bookmarkEnd w:id="3"/>
        <w:bookmarkEnd w:id="4"/>
        <w:r>
          <w:rPr>
            <w:rFonts w:ascii="Arial" w:eastAsia="Times New Roman" w:hAnsi="Arial"/>
            <w:sz w:val="32"/>
            <w:lang w:eastAsia="en-GB"/>
          </w:rPr>
          <w:t>ISAC service authorization and revocation</w:t>
        </w:r>
      </w:ins>
    </w:p>
    <w:p w14:paraId="4CE0DBFC" w14:textId="77777777" w:rsidR="00EF431D" w:rsidRPr="00ED5136" w:rsidRDefault="00EF431D" w:rsidP="00EF431D">
      <w:pPr>
        <w:keepNext/>
        <w:keepLines/>
        <w:overflowPunct w:val="0"/>
        <w:autoSpaceDE w:val="0"/>
        <w:autoSpaceDN w:val="0"/>
        <w:adjustRightInd w:val="0"/>
        <w:spacing w:before="120"/>
        <w:ind w:left="1134" w:hanging="1134"/>
        <w:jc w:val="left"/>
        <w:outlineLvl w:val="2"/>
        <w:rPr>
          <w:ins w:id="6" w:author="Hong Cheng" w:date="2025-03-25T13:38:00Z" w16du:dateUtc="2025-03-25T17:38:00Z"/>
          <w:rFonts w:ascii="Arial" w:eastAsia="Times New Roman" w:hAnsi="Arial"/>
          <w:sz w:val="28"/>
          <w:lang w:eastAsia="ko-KR"/>
        </w:rPr>
      </w:pPr>
      <w:bookmarkStart w:id="7" w:name="_Toc104475502"/>
      <w:bookmarkStart w:id="8" w:name="_Toc112995302"/>
      <w:bookmarkStart w:id="9" w:name="_Toc122508838"/>
      <w:ins w:id="10" w:author="Hong Cheng" w:date="2025-03-25T13:38:00Z" w16du:dateUtc="2025-03-25T17:38:00Z">
        <w:r w:rsidRPr="00ED5136">
          <w:rPr>
            <w:rFonts w:ascii="Arial" w:eastAsia="Times New Roman" w:hAnsi="Arial"/>
            <w:sz w:val="28"/>
            <w:lang w:eastAsia="ko-KR"/>
          </w:rPr>
          <w:t>5.</w:t>
        </w:r>
        <w:r>
          <w:rPr>
            <w:rFonts w:ascii="Arial" w:eastAsia="Times New Roman" w:hAnsi="Arial"/>
            <w:sz w:val="28"/>
            <w:lang w:eastAsia="zh-CN"/>
          </w:rPr>
          <w:t>X</w:t>
        </w:r>
        <w:r w:rsidRPr="00ED5136">
          <w:rPr>
            <w:rFonts w:ascii="Arial" w:eastAsia="Times New Roman" w:hAnsi="Arial"/>
            <w:sz w:val="28"/>
            <w:lang w:eastAsia="ko-KR"/>
          </w:rPr>
          <w:t>.1</w:t>
        </w:r>
        <w:r w:rsidRPr="00ED5136">
          <w:rPr>
            <w:rFonts w:ascii="Arial" w:eastAsia="Times New Roman" w:hAnsi="Arial"/>
            <w:sz w:val="28"/>
            <w:lang w:eastAsia="ko-KR"/>
          </w:rPr>
          <w:tab/>
        </w:r>
        <w:bookmarkEnd w:id="7"/>
        <w:bookmarkEnd w:id="8"/>
        <w:bookmarkEnd w:id="9"/>
        <w:r>
          <w:rPr>
            <w:rFonts w:ascii="Arial" w:eastAsia="Times New Roman" w:hAnsi="Arial"/>
            <w:sz w:val="28"/>
            <w:lang w:eastAsia="ko-KR"/>
          </w:rPr>
          <w:t xml:space="preserve">Description </w:t>
        </w:r>
      </w:ins>
    </w:p>
    <w:p w14:paraId="696439CC" w14:textId="77777777" w:rsidR="00EF431D" w:rsidRDefault="00EF431D" w:rsidP="00EF431D">
      <w:pPr>
        <w:pStyle w:val="B1"/>
        <w:ind w:left="0" w:firstLine="0"/>
        <w:rPr>
          <w:ins w:id="11" w:author="Hong Cheng" w:date="2025-03-25T13:38:00Z" w16du:dateUtc="2025-03-25T17:38:00Z"/>
          <w:lang w:eastAsia="zh-CN"/>
        </w:rPr>
      </w:pPr>
      <w:ins w:id="12" w:author="Hong Cheng" w:date="2025-03-25T13:38:00Z" w16du:dateUtc="2025-03-25T17:38:00Z">
        <w:r>
          <w:rPr>
            <w:lang w:eastAsia="zh-CN"/>
          </w:rPr>
          <w:t>The key issue is to address the service authorization and revocation for the ISAC operation. There are two types of authorization and revocation involved in the ISAC operation:</w:t>
        </w:r>
      </w:ins>
    </w:p>
    <w:p w14:paraId="450A2C7D" w14:textId="77777777" w:rsidR="00EF431D" w:rsidRPr="00C6069B" w:rsidRDefault="00EF431D" w:rsidP="00EF431D">
      <w:pPr>
        <w:pStyle w:val="B1"/>
        <w:rPr>
          <w:ins w:id="13" w:author="Hong Cheng" w:date="2025-03-25T13:38:00Z" w16du:dateUtc="2025-03-25T17:38:00Z"/>
        </w:rPr>
      </w:pPr>
      <w:ins w:id="14" w:author="Hong Cheng" w:date="2025-03-25T13:38:00Z" w16du:dateUtc="2025-03-25T17:38:00Z">
        <w:r>
          <w:t>-</w:t>
        </w:r>
        <w:r>
          <w:tab/>
        </w:r>
        <w:r w:rsidRPr="00C6069B">
          <w:t>Service authorization and revocation of a ISAC session request; and</w:t>
        </w:r>
      </w:ins>
    </w:p>
    <w:p w14:paraId="32598809" w14:textId="77777777" w:rsidR="00EF431D" w:rsidRPr="00C6069B" w:rsidRDefault="00EF431D" w:rsidP="00EF431D">
      <w:pPr>
        <w:pStyle w:val="B1"/>
        <w:rPr>
          <w:ins w:id="15" w:author="Hong Cheng" w:date="2025-03-25T13:38:00Z" w16du:dateUtc="2025-03-25T17:38:00Z"/>
        </w:rPr>
      </w:pPr>
      <w:ins w:id="16" w:author="Hong Cheng" w:date="2025-03-25T13:38:00Z" w16du:dateUtc="2025-03-25T17:38:00Z">
        <w:r>
          <w:t>-</w:t>
        </w:r>
        <w:r>
          <w:tab/>
        </w:r>
        <w:r w:rsidRPr="00C6069B">
          <w:t xml:space="preserve">Service authorization and revocation for a sensing entity. </w:t>
        </w:r>
      </w:ins>
    </w:p>
    <w:p w14:paraId="2FC485D5" w14:textId="77777777" w:rsidR="00EF431D" w:rsidRDefault="00EF431D" w:rsidP="00EF431D">
      <w:pPr>
        <w:pStyle w:val="B1"/>
        <w:ind w:left="0" w:firstLine="0"/>
        <w:rPr>
          <w:ins w:id="17" w:author="Hong Cheng" w:date="2025-03-25T13:38:00Z" w16du:dateUtc="2025-03-25T17:38:00Z"/>
          <w:lang w:eastAsia="zh-CN"/>
        </w:rPr>
      </w:pPr>
      <w:ins w:id="18" w:author="Hong Cheng" w:date="2025-03-25T13:38:00Z" w16du:dateUtc="2025-03-25T17:38:00Z">
        <w:r>
          <w:rPr>
            <w:lang w:eastAsia="zh-CN"/>
          </w:rPr>
          <w:t>For the service authorization and revocation of the ISAC session request, the study needs to address the following aspects:</w:t>
        </w:r>
      </w:ins>
    </w:p>
    <w:p w14:paraId="214EF793" w14:textId="77777777" w:rsidR="00EF431D" w:rsidRDefault="00EF431D" w:rsidP="00EF431D">
      <w:pPr>
        <w:pStyle w:val="B1"/>
        <w:rPr>
          <w:ins w:id="19" w:author="Hong Cheng" w:date="2025-03-25T13:38:00Z" w16du:dateUtc="2025-03-25T17:38:00Z"/>
        </w:rPr>
      </w:pPr>
      <w:ins w:id="20" w:author="Hong Cheng" w:date="2025-03-25T13:38:00Z" w16du:dateUtc="2025-03-25T17:38:00Z">
        <w:r>
          <w:t>-</w:t>
        </w:r>
        <w:r>
          <w:tab/>
          <w:t xml:space="preserve">the criteria for the service authorization and revocation, e.g.: based on identification of the entity initiated the ISAC session; the session target area or identity of a target object; quality level of the sensing results, etc. </w:t>
        </w:r>
      </w:ins>
    </w:p>
    <w:p w14:paraId="6D7C88E8" w14:textId="77777777" w:rsidR="00EF431D" w:rsidRDefault="00EF431D" w:rsidP="00EF431D">
      <w:pPr>
        <w:pStyle w:val="B1"/>
        <w:rPr>
          <w:ins w:id="21" w:author="Hong Cheng" w:date="2025-03-25T13:38:00Z" w16du:dateUtc="2025-03-25T17:38:00Z"/>
        </w:rPr>
      </w:pPr>
      <w:ins w:id="22" w:author="Hong Cheng" w:date="2025-03-25T13:38:00Z" w16du:dateUtc="2025-03-25T17:38:00Z">
        <w:r>
          <w:t>-</w:t>
        </w:r>
        <w:r>
          <w:tab/>
          <w:t>which entity performs the service authorization and revocation;</w:t>
        </w:r>
      </w:ins>
    </w:p>
    <w:p w14:paraId="5D9D298F" w14:textId="77777777" w:rsidR="00EF431D" w:rsidRDefault="00EF431D" w:rsidP="00EF431D">
      <w:pPr>
        <w:pStyle w:val="B1"/>
        <w:rPr>
          <w:ins w:id="23" w:author="Hong Cheng" w:date="2025-03-25T13:38:00Z" w16du:dateUtc="2025-03-25T17:38:00Z"/>
        </w:rPr>
      </w:pPr>
      <w:ins w:id="24" w:author="Hong Cheng" w:date="2025-03-25T13:38:00Z" w16du:dateUtc="2025-03-25T17:38:00Z">
        <w:r>
          <w:lastRenderedPageBreak/>
          <w:t>-</w:t>
        </w:r>
        <w:r>
          <w:tab/>
          <w:t>where to store the service authorization and revocation data, and how to update the authorization data.</w:t>
        </w:r>
      </w:ins>
    </w:p>
    <w:p w14:paraId="715047C2" w14:textId="77777777" w:rsidR="00EF431D" w:rsidRDefault="00EF431D" w:rsidP="00EF431D">
      <w:pPr>
        <w:pStyle w:val="B1"/>
        <w:rPr>
          <w:ins w:id="25" w:author="Hong Cheng" w:date="2025-03-25T13:38:00Z" w16du:dateUtc="2025-03-25T17:38:00Z"/>
        </w:rPr>
      </w:pPr>
    </w:p>
    <w:p w14:paraId="2FDDE480" w14:textId="77777777" w:rsidR="00EF431D" w:rsidRDefault="00EF431D" w:rsidP="00EF431D">
      <w:pPr>
        <w:rPr>
          <w:ins w:id="26" w:author="Hong Cheng" w:date="2025-03-25T13:38:00Z" w16du:dateUtc="2025-03-25T17:38:00Z"/>
        </w:rPr>
      </w:pPr>
      <w:ins w:id="27" w:author="Hong Cheng" w:date="2025-03-25T13:38:00Z" w16du:dateUtc="2025-03-25T17:38:00Z">
        <w:r>
          <w:t>For the service authorization and revocation for the sensing entities, the study needs to address the following aspects:</w:t>
        </w:r>
      </w:ins>
    </w:p>
    <w:p w14:paraId="6E93C243" w14:textId="77777777" w:rsidR="00EF431D" w:rsidRDefault="00EF431D" w:rsidP="00EF431D">
      <w:pPr>
        <w:pStyle w:val="B1"/>
        <w:rPr>
          <w:ins w:id="28" w:author="Hong Cheng" w:date="2025-03-25T13:38:00Z" w16du:dateUtc="2025-03-25T17:38:00Z"/>
        </w:rPr>
      </w:pPr>
      <w:ins w:id="29" w:author="Hong Cheng" w:date="2025-03-25T13:38:00Z" w16du:dateUtc="2025-03-25T17:38:00Z">
        <w:r>
          <w:t>-</w:t>
        </w:r>
        <w:r>
          <w:tab/>
          <w:t>which entity performs the sensing entity authorization and revocation;</w:t>
        </w:r>
      </w:ins>
    </w:p>
    <w:p w14:paraId="35907449" w14:textId="77777777" w:rsidR="00EF431D" w:rsidRDefault="00EF431D" w:rsidP="00EF431D">
      <w:pPr>
        <w:pStyle w:val="B1"/>
        <w:rPr>
          <w:ins w:id="30" w:author="Hong Cheng" w:date="2025-03-25T13:38:00Z" w16du:dateUtc="2025-03-25T17:38:00Z"/>
        </w:rPr>
      </w:pPr>
      <w:ins w:id="31" w:author="Hong Cheng" w:date="2025-03-25T13:38:00Z" w16du:dateUtc="2025-03-25T17:38:00Z">
        <w:r>
          <w:t>-</w:t>
        </w:r>
        <w:r>
          <w:tab/>
          <w:t>granularity of the sensing entity authorization, e.g. based on a location, based on a time period, or based on certain sensing methods;</w:t>
        </w:r>
      </w:ins>
    </w:p>
    <w:p w14:paraId="01C9D663" w14:textId="77777777" w:rsidR="00EF431D" w:rsidRPr="00C6069B" w:rsidRDefault="00EF431D" w:rsidP="00EF431D">
      <w:pPr>
        <w:pStyle w:val="B1"/>
        <w:rPr>
          <w:ins w:id="32" w:author="Hong Cheng" w:date="2025-03-25T13:38:00Z" w16du:dateUtc="2025-03-25T17:38:00Z"/>
        </w:rPr>
      </w:pPr>
      <w:ins w:id="33" w:author="Hong Cheng" w:date="2025-03-25T13:38:00Z" w16du:dateUtc="2025-03-25T17:38:00Z">
        <w:r>
          <w:t>-</w:t>
        </w:r>
        <w:r>
          <w:tab/>
          <w:t xml:space="preserve">storage and management of the authorization data for the sensing entities.  </w:t>
        </w:r>
      </w:ins>
    </w:p>
    <w:p w14:paraId="5F451239" w14:textId="77777777" w:rsidR="00ED0A6B" w:rsidRDefault="00ED0A6B" w:rsidP="00BB32D4">
      <w:pPr>
        <w:pStyle w:val="B1"/>
        <w:ind w:left="0" w:firstLine="0"/>
        <w:rPr>
          <w:lang w:eastAsia="zh-CN"/>
        </w:rPr>
      </w:pPr>
    </w:p>
    <w:p w14:paraId="2F2D7999" w14:textId="77777777" w:rsidR="00EF431D" w:rsidRPr="008E2321" w:rsidRDefault="00EF431D" w:rsidP="00EF43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05CF5F7" w14:textId="77777777" w:rsidR="00B849E3" w:rsidRDefault="00B849E3" w:rsidP="00B849E3">
      <w:pPr>
        <w:pStyle w:val="B1"/>
        <w:ind w:left="0" w:firstLine="0"/>
        <w:rPr>
          <w:ins w:id="34" w:author="Hong Cheng" w:date="2025-03-25T13:43:00Z" w16du:dateUtc="2025-03-25T17:43:00Z"/>
          <w:lang w:eastAsia="zh-CN"/>
        </w:rPr>
      </w:pPr>
    </w:p>
    <w:p w14:paraId="6954FC50" w14:textId="77777777" w:rsidR="00B849E3" w:rsidRPr="00ED5136" w:rsidRDefault="00B849E3" w:rsidP="00B849E3">
      <w:pPr>
        <w:keepNext/>
        <w:keepLines/>
        <w:overflowPunct w:val="0"/>
        <w:autoSpaceDE w:val="0"/>
        <w:autoSpaceDN w:val="0"/>
        <w:adjustRightInd w:val="0"/>
        <w:spacing w:before="180"/>
        <w:ind w:left="1134" w:hanging="1134"/>
        <w:jc w:val="left"/>
        <w:outlineLvl w:val="1"/>
        <w:rPr>
          <w:ins w:id="35" w:author="Hong Cheng" w:date="2025-03-25T13:43:00Z" w16du:dateUtc="2025-03-25T17:43:00Z"/>
          <w:rFonts w:ascii="Arial" w:eastAsia="Times New Roman" w:hAnsi="Arial"/>
          <w:sz w:val="32"/>
          <w:lang w:eastAsia="en-GB"/>
        </w:rPr>
      </w:pPr>
      <w:ins w:id="36" w:author="Hong Cheng" w:date="2025-03-25T13:43:00Z" w16du:dateUtc="2025-03-25T17:43:00Z">
        <w:r w:rsidRPr="00ED5136">
          <w:rPr>
            <w:rFonts w:ascii="Arial" w:eastAsia="Times New Roman" w:hAnsi="Arial"/>
            <w:sz w:val="32"/>
            <w:lang w:eastAsia="en-GB"/>
          </w:rPr>
          <w:t>5.</w:t>
        </w:r>
        <w:r>
          <w:rPr>
            <w:rFonts w:ascii="Arial" w:eastAsia="Times New Roman" w:hAnsi="Arial"/>
            <w:sz w:val="32"/>
            <w:lang w:eastAsia="en-GB"/>
          </w:rPr>
          <w:t>Y</w:t>
        </w:r>
        <w:r w:rsidRPr="00ED5136">
          <w:rPr>
            <w:rFonts w:ascii="Arial" w:eastAsia="Times New Roman" w:hAnsi="Arial"/>
            <w:sz w:val="32"/>
            <w:lang w:eastAsia="en-GB"/>
          </w:rPr>
          <w:tab/>
          <w:t>Key Issue #</w:t>
        </w:r>
        <w:r>
          <w:rPr>
            <w:rFonts w:ascii="Arial" w:eastAsia="Times New Roman" w:hAnsi="Arial"/>
            <w:sz w:val="32"/>
            <w:lang w:eastAsia="en-GB"/>
          </w:rPr>
          <w:t>Y</w:t>
        </w:r>
        <w:r w:rsidRPr="00ED5136">
          <w:rPr>
            <w:rFonts w:ascii="Arial" w:eastAsia="Times New Roman" w:hAnsi="Arial"/>
            <w:sz w:val="32"/>
            <w:lang w:eastAsia="en-GB"/>
          </w:rPr>
          <w:t>:</w:t>
        </w:r>
        <w:r w:rsidRPr="00ED5136">
          <w:rPr>
            <w:rFonts w:ascii="Arial" w:eastAsia="DengXian" w:hAnsi="Arial"/>
            <w:sz w:val="32"/>
            <w:lang w:eastAsia="zh-CN"/>
          </w:rPr>
          <w:t xml:space="preserve"> </w:t>
        </w:r>
        <w:r>
          <w:rPr>
            <w:rFonts w:ascii="Arial" w:eastAsia="Times New Roman" w:hAnsi="Arial"/>
            <w:sz w:val="32"/>
            <w:lang w:eastAsia="en-GB"/>
          </w:rPr>
          <w:t>Discovery and selection of sensing entities for an ISAC session</w:t>
        </w:r>
      </w:ins>
    </w:p>
    <w:p w14:paraId="7C60855D" w14:textId="77777777" w:rsidR="00B849E3" w:rsidRPr="00ED5136" w:rsidRDefault="00B849E3" w:rsidP="00B849E3">
      <w:pPr>
        <w:keepNext/>
        <w:keepLines/>
        <w:overflowPunct w:val="0"/>
        <w:autoSpaceDE w:val="0"/>
        <w:autoSpaceDN w:val="0"/>
        <w:adjustRightInd w:val="0"/>
        <w:spacing w:before="120"/>
        <w:ind w:left="1134" w:hanging="1134"/>
        <w:jc w:val="left"/>
        <w:outlineLvl w:val="2"/>
        <w:rPr>
          <w:ins w:id="37" w:author="Hong Cheng" w:date="2025-03-25T13:43:00Z" w16du:dateUtc="2025-03-25T17:43:00Z"/>
          <w:rFonts w:ascii="Arial" w:eastAsia="Times New Roman" w:hAnsi="Arial"/>
          <w:sz w:val="28"/>
          <w:lang w:eastAsia="ko-KR"/>
        </w:rPr>
      </w:pPr>
      <w:ins w:id="38" w:author="Hong Cheng" w:date="2025-03-25T13:43:00Z" w16du:dateUtc="2025-03-25T17:43:00Z">
        <w:r w:rsidRPr="00ED5136">
          <w:rPr>
            <w:rFonts w:ascii="Arial" w:eastAsia="Times New Roman" w:hAnsi="Arial"/>
            <w:sz w:val="28"/>
            <w:lang w:eastAsia="ko-KR"/>
          </w:rPr>
          <w:t>5.</w:t>
        </w:r>
        <w:r>
          <w:rPr>
            <w:rFonts w:ascii="Arial" w:eastAsia="Times New Roman" w:hAnsi="Arial"/>
            <w:sz w:val="28"/>
            <w:lang w:eastAsia="zh-CN"/>
          </w:rPr>
          <w:t>Y</w:t>
        </w:r>
        <w:r w:rsidRPr="00ED5136">
          <w:rPr>
            <w:rFonts w:ascii="Arial" w:eastAsia="Times New Roman" w:hAnsi="Arial"/>
            <w:sz w:val="28"/>
            <w:lang w:eastAsia="ko-KR"/>
          </w:rPr>
          <w:t>.1</w:t>
        </w:r>
        <w:r w:rsidRPr="00ED5136">
          <w:rPr>
            <w:rFonts w:ascii="Arial" w:eastAsia="Times New Roman" w:hAnsi="Arial"/>
            <w:sz w:val="28"/>
            <w:lang w:eastAsia="ko-KR"/>
          </w:rPr>
          <w:tab/>
        </w:r>
        <w:r>
          <w:rPr>
            <w:rFonts w:ascii="Arial" w:eastAsia="Times New Roman" w:hAnsi="Arial"/>
            <w:sz w:val="28"/>
            <w:lang w:eastAsia="ko-KR"/>
          </w:rPr>
          <w:t xml:space="preserve">Description </w:t>
        </w:r>
      </w:ins>
    </w:p>
    <w:p w14:paraId="1DE94E1A" w14:textId="77777777" w:rsidR="00B849E3" w:rsidRDefault="00B849E3" w:rsidP="00B849E3">
      <w:pPr>
        <w:pStyle w:val="B1"/>
        <w:ind w:left="0" w:firstLine="0"/>
        <w:rPr>
          <w:ins w:id="39" w:author="Hong Cheng" w:date="2025-03-25T13:43:00Z" w16du:dateUtc="2025-03-25T17:43:00Z"/>
          <w:lang w:eastAsia="zh-CN"/>
        </w:rPr>
      </w:pPr>
      <w:ins w:id="40" w:author="Hong Cheng" w:date="2025-03-25T13:43:00Z" w16du:dateUtc="2025-03-25T17:43:00Z">
        <w:r>
          <w:rPr>
            <w:lang w:eastAsia="zh-CN"/>
          </w:rPr>
          <w:t>The key issue is to address the discovery and selection of the sensing entities for the ISAC operation. The discovery and selection of sensing entities can be per ISAC session. The study needs to address the following aspects:</w:t>
        </w:r>
      </w:ins>
    </w:p>
    <w:p w14:paraId="1A66051A" w14:textId="77777777" w:rsidR="00B849E3" w:rsidRDefault="00B849E3" w:rsidP="00B849E3">
      <w:pPr>
        <w:pStyle w:val="B1"/>
        <w:rPr>
          <w:ins w:id="41" w:author="Hong Cheng" w:date="2025-03-25T13:43:00Z" w16du:dateUtc="2025-03-25T17:43:00Z"/>
        </w:rPr>
      </w:pPr>
      <w:ins w:id="42" w:author="Hong Cheng" w:date="2025-03-25T13:43:00Z" w16du:dateUtc="2025-03-25T17:43:00Z">
        <w:r>
          <w:t xml:space="preserve">- </w:t>
        </w:r>
        <w:r>
          <w:tab/>
          <w:t>which entity(/entities) performs the sensing entity discovery and selection;</w:t>
        </w:r>
      </w:ins>
    </w:p>
    <w:p w14:paraId="56DE7F20" w14:textId="77777777" w:rsidR="00B849E3" w:rsidRDefault="00B849E3" w:rsidP="00B849E3">
      <w:pPr>
        <w:pStyle w:val="B1"/>
        <w:rPr>
          <w:ins w:id="43" w:author="Hong Cheng" w:date="2025-03-25T13:43:00Z" w16du:dateUtc="2025-03-25T17:43:00Z"/>
        </w:rPr>
      </w:pPr>
      <w:ins w:id="44" w:author="Hong Cheng" w:date="2025-03-25T13:43:00Z" w16du:dateUtc="2025-03-25T17:43:00Z">
        <w:r>
          <w:t>-</w:t>
        </w:r>
        <w:r>
          <w:tab/>
          <w:t xml:space="preserve">the criteria for the sensing entity selection, e.g. based on the sensing target/area, method, QoS of sensing, etc. </w:t>
        </w:r>
      </w:ins>
    </w:p>
    <w:p w14:paraId="30BFCFCF" w14:textId="77777777" w:rsidR="00B849E3" w:rsidRPr="00EC7E73" w:rsidRDefault="00B849E3" w:rsidP="00B849E3">
      <w:pPr>
        <w:pStyle w:val="B1"/>
        <w:rPr>
          <w:ins w:id="45" w:author="Hong Cheng" w:date="2025-03-25T13:43:00Z" w16du:dateUtc="2025-03-25T17:43:00Z"/>
        </w:rPr>
      </w:pPr>
      <w:ins w:id="46" w:author="Hong Cheng" w:date="2025-03-25T13:43:00Z" w16du:dateUtc="2025-03-25T17:43:00Z">
        <w:r>
          <w:t>-</w:t>
        </w:r>
        <w:r>
          <w:tab/>
          <w:t xml:space="preserve">the procedures for the discovery of sensing entities for an ISAC session. </w:t>
        </w:r>
      </w:ins>
    </w:p>
    <w:p w14:paraId="79E0BE83" w14:textId="77777777" w:rsidR="00B15965" w:rsidRDefault="00B15965" w:rsidP="00BB32D4">
      <w:pPr>
        <w:pStyle w:val="B1"/>
        <w:ind w:left="0" w:firstLine="0"/>
        <w:rPr>
          <w:lang w:eastAsia="zh-CN"/>
        </w:rPr>
      </w:pPr>
    </w:p>
    <w:p w14:paraId="49C109D7" w14:textId="77777777" w:rsidR="009A3FF6" w:rsidRDefault="009A3FF6" w:rsidP="00BB32D4">
      <w:pPr>
        <w:pStyle w:val="B1"/>
        <w:ind w:left="0" w:firstLine="0"/>
        <w:rPr>
          <w:lang w:eastAsia="zh-CN"/>
        </w:rPr>
      </w:pPr>
    </w:p>
    <w:p w14:paraId="1D6B9F12" w14:textId="77777777" w:rsidR="009A3FF6" w:rsidRPr="008E2321" w:rsidRDefault="009A3FF6" w:rsidP="009A3FF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F6E76C" w14:textId="77777777" w:rsidR="0040642C" w:rsidRPr="00ED5136" w:rsidRDefault="0040642C" w:rsidP="0040642C">
      <w:pPr>
        <w:keepNext/>
        <w:keepLines/>
        <w:overflowPunct w:val="0"/>
        <w:autoSpaceDE w:val="0"/>
        <w:autoSpaceDN w:val="0"/>
        <w:adjustRightInd w:val="0"/>
        <w:spacing w:before="180"/>
        <w:ind w:left="1134" w:hanging="1134"/>
        <w:jc w:val="left"/>
        <w:outlineLvl w:val="1"/>
        <w:rPr>
          <w:ins w:id="47" w:author="Hong Cheng" w:date="2025-03-25T13:44:00Z" w16du:dateUtc="2025-03-25T17:44:00Z"/>
          <w:rFonts w:ascii="Arial" w:eastAsia="Times New Roman" w:hAnsi="Arial"/>
          <w:sz w:val="32"/>
          <w:lang w:eastAsia="en-GB"/>
        </w:rPr>
      </w:pPr>
      <w:ins w:id="48" w:author="Hong Cheng" w:date="2025-03-25T13:44:00Z" w16du:dateUtc="2025-03-25T17:44:00Z">
        <w:r w:rsidRPr="00ED5136">
          <w:rPr>
            <w:rFonts w:ascii="Arial" w:eastAsia="Times New Roman" w:hAnsi="Arial"/>
            <w:sz w:val="32"/>
            <w:lang w:eastAsia="en-GB"/>
          </w:rPr>
          <w:t>5.</w:t>
        </w:r>
        <w:r>
          <w:rPr>
            <w:rFonts w:ascii="Arial" w:eastAsia="Times New Roman" w:hAnsi="Arial"/>
            <w:sz w:val="32"/>
            <w:lang w:eastAsia="en-GB"/>
          </w:rPr>
          <w:t>Z</w:t>
        </w:r>
        <w:r w:rsidRPr="00ED5136">
          <w:rPr>
            <w:rFonts w:ascii="Arial" w:eastAsia="Times New Roman" w:hAnsi="Arial"/>
            <w:sz w:val="32"/>
            <w:lang w:eastAsia="en-GB"/>
          </w:rPr>
          <w:tab/>
          <w:t>Key Issue #</w:t>
        </w:r>
        <w:r>
          <w:rPr>
            <w:rFonts w:ascii="Arial" w:eastAsia="Times New Roman" w:hAnsi="Arial"/>
            <w:sz w:val="32"/>
            <w:lang w:eastAsia="en-GB"/>
          </w:rPr>
          <w:t>Z</w:t>
        </w:r>
        <w:r w:rsidRPr="00ED5136">
          <w:rPr>
            <w:rFonts w:ascii="Arial" w:eastAsia="Times New Roman" w:hAnsi="Arial"/>
            <w:sz w:val="32"/>
            <w:lang w:eastAsia="en-GB"/>
          </w:rPr>
          <w:t>:</w:t>
        </w:r>
        <w:r w:rsidRPr="00ED5136">
          <w:rPr>
            <w:rFonts w:ascii="Arial" w:eastAsia="DengXian" w:hAnsi="Arial"/>
            <w:sz w:val="32"/>
            <w:lang w:eastAsia="zh-CN"/>
          </w:rPr>
          <w:t xml:space="preserve"> </w:t>
        </w:r>
        <w:r>
          <w:rPr>
            <w:rFonts w:ascii="Arial" w:eastAsia="Times New Roman" w:hAnsi="Arial"/>
            <w:sz w:val="32"/>
            <w:lang w:eastAsia="en-GB"/>
          </w:rPr>
          <w:t>Efficient exposure of</w:t>
        </w:r>
        <w:r w:rsidRPr="00ED5136">
          <w:rPr>
            <w:rFonts w:ascii="Arial" w:eastAsia="Times New Roman" w:hAnsi="Arial"/>
            <w:sz w:val="32"/>
            <w:lang w:eastAsia="en-GB"/>
          </w:rPr>
          <w:t xml:space="preserve"> </w:t>
        </w:r>
        <w:r>
          <w:rPr>
            <w:rFonts w:ascii="Arial" w:eastAsia="Times New Roman" w:hAnsi="Arial"/>
            <w:sz w:val="32"/>
            <w:lang w:eastAsia="en-GB"/>
          </w:rPr>
          <w:t xml:space="preserve">ISAC data or results </w:t>
        </w:r>
      </w:ins>
    </w:p>
    <w:p w14:paraId="1A18DF3F" w14:textId="77777777" w:rsidR="0040642C" w:rsidRPr="00ED5136" w:rsidRDefault="0040642C" w:rsidP="0040642C">
      <w:pPr>
        <w:keepNext/>
        <w:keepLines/>
        <w:overflowPunct w:val="0"/>
        <w:autoSpaceDE w:val="0"/>
        <w:autoSpaceDN w:val="0"/>
        <w:adjustRightInd w:val="0"/>
        <w:spacing w:before="120"/>
        <w:ind w:left="1134" w:hanging="1134"/>
        <w:jc w:val="left"/>
        <w:outlineLvl w:val="2"/>
        <w:rPr>
          <w:ins w:id="49" w:author="Hong Cheng" w:date="2025-03-25T13:44:00Z" w16du:dateUtc="2025-03-25T17:44:00Z"/>
          <w:rFonts w:ascii="Arial" w:eastAsia="Times New Roman" w:hAnsi="Arial"/>
          <w:sz w:val="28"/>
          <w:lang w:eastAsia="ko-KR"/>
        </w:rPr>
      </w:pPr>
      <w:ins w:id="50" w:author="Hong Cheng" w:date="2025-03-25T13:44:00Z" w16du:dateUtc="2025-03-25T17:44:00Z">
        <w:r w:rsidRPr="00ED5136">
          <w:rPr>
            <w:rFonts w:ascii="Arial" w:eastAsia="Times New Roman" w:hAnsi="Arial"/>
            <w:sz w:val="28"/>
            <w:lang w:eastAsia="ko-KR"/>
          </w:rPr>
          <w:t>5.</w:t>
        </w:r>
        <w:r>
          <w:rPr>
            <w:rFonts w:ascii="Arial" w:eastAsia="Times New Roman" w:hAnsi="Arial"/>
            <w:sz w:val="28"/>
            <w:lang w:eastAsia="zh-CN"/>
          </w:rPr>
          <w:t>Z</w:t>
        </w:r>
        <w:r w:rsidRPr="00ED5136">
          <w:rPr>
            <w:rFonts w:ascii="Arial" w:eastAsia="Times New Roman" w:hAnsi="Arial"/>
            <w:sz w:val="28"/>
            <w:lang w:eastAsia="ko-KR"/>
          </w:rPr>
          <w:t>.1</w:t>
        </w:r>
        <w:r w:rsidRPr="00ED5136">
          <w:rPr>
            <w:rFonts w:ascii="Arial" w:eastAsia="Times New Roman" w:hAnsi="Arial"/>
            <w:sz w:val="28"/>
            <w:lang w:eastAsia="ko-KR"/>
          </w:rPr>
          <w:tab/>
        </w:r>
        <w:r>
          <w:rPr>
            <w:rFonts w:ascii="Arial" w:eastAsia="Times New Roman" w:hAnsi="Arial"/>
            <w:sz w:val="28"/>
            <w:lang w:eastAsia="ko-KR"/>
          </w:rPr>
          <w:t xml:space="preserve">Description </w:t>
        </w:r>
      </w:ins>
    </w:p>
    <w:p w14:paraId="030D6E00" w14:textId="2EF26F77" w:rsidR="00847F09" w:rsidRDefault="0040642C" w:rsidP="0040642C">
      <w:pPr>
        <w:pStyle w:val="B1"/>
        <w:ind w:left="0" w:firstLine="0"/>
        <w:rPr>
          <w:ins w:id="51" w:author="Hong Cheng" w:date="2025-03-25T13:47:00Z" w16du:dateUtc="2025-03-25T17:47:00Z"/>
          <w:lang w:eastAsia="zh-CN"/>
        </w:rPr>
      </w:pPr>
      <w:ins w:id="52" w:author="Hong Cheng" w:date="2025-03-25T13:44:00Z" w16du:dateUtc="2025-03-25T17:44:00Z">
        <w:r>
          <w:rPr>
            <w:lang w:eastAsia="zh-CN"/>
          </w:rPr>
          <w:t xml:space="preserve">The key issue is to address the efficient exposure of ISAC data or results. </w:t>
        </w:r>
      </w:ins>
      <w:ins w:id="53" w:author="Hong Cheng" w:date="2025-03-25T13:45:00Z" w16du:dateUtc="2025-03-25T17:45:00Z">
        <w:r w:rsidR="007A5F89">
          <w:rPr>
            <w:lang w:eastAsia="zh-CN"/>
          </w:rPr>
          <w:t xml:space="preserve">Comparing to other type of non-data services, e.g. location service, the ISAC </w:t>
        </w:r>
        <w:r w:rsidR="00E16DF6">
          <w:rPr>
            <w:lang w:eastAsia="zh-CN"/>
          </w:rPr>
          <w:t>service may involve a large amount of data</w:t>
        </w:r>
      </w:ins>
      <w:ins w:id="54" w:author="Hong Cheng" w:date="2025-03-25T13:46:00Z" w16du:dateUtc="2025-03-25T17:46:00Z">
        <w:r w:rsidR="00F84020">
          <w:rPr>
            <w:lang w:eastAsia="zh-CN"/>
          </w:rPr>
          <w:t xml:space="preserve">. Given that </w:t>
        </w:r>
      </w:ins>
      <w:ins w:id="55" w:author="Hong Cheng" w:date="2025-03-25T17:15:00Z" w16du:dateUtc="2025-03-25T21:15:00Z">
        <w:r w:rsidR="00CD0156">
          <w:rPr>
            <w:lang w:eastAsia="zh-CN"/>
          </w:rPr>
          <w:t>sensing</w:t>
        </w:r>
      </w:ins>
      <w:ins w:id="56" w:author="Hong Cheng" w:date="2025-03-25T13:46:00Z" w16du:dateUtc="2025-03-25T17:46:00Z">
        <w:r w:rsidR="00F93C06">
          <w:rPr>
            <w:lang w:eastAsia="zh-CN"/>
          </w:rPr>
          <w:t xml:space="preserve"> </w:t>
        </w:r>
      </w:ins>
      <w:ins w:id="57" w:author="Hong Cheng" w:date="2025-03-25T17:15:00Z" w16du:dateUtc="2025-03-25T21:15:00Z">
        <w:r w:rsidR="00CD0156">
          <w:rPr>
            <w:lang w:eastAsia="zh-CN"/>
          </w:rPr>
          <w:t xml:space="preserve">operation </w:t>
        </w:r>
      </w:ins>
      <w:ins w:id="58" w:author="Hong Cheng" w:date="2025-03-25T13:46:00Z" w16du:dateUtc="2025-03-25T17:46:00Z">
        <w:r w:rsidR="00F93C06">
          <w:rPr>
            <w:lang w:eastAsia="zh-CN"/>
          </w:rPr>
          <w:t xml:space="preserve">shares the same </w:t>
        </w:r>
      </w:ins>
      <w:ins w:id="59" w:author="Hong Cheng" w:date="2025-03-25T13:47:00Z" w16du:dateUtc="2025-03-25T17:47:00Z">
        <w:r w:rsidR="00F93C06">
          <w:rPr>
            <w:lang w:eastAsia="zh-CN"/>
          </w:rPr>
          <w:t>system</w:t>
        </w:r>
      </w:ins>
      <w:ins w:id="60" w:author="Hong Cheng" w:date="2025-03-25T13:46:00Z" w16du:dateUtc="2025-03-25T17:46:00Z">
        <w:r w:rsidR="00F93C06">
          <w:rPr>
            <w:lang w:eastAsia="zh-CN"/>
          </w:rPr>
          <w:t xml:space="preserve"> as </w:t>
        </w:r>
      </w:ins>
      <w:ins w:id="61" w:author="Hong Cheng" w:date="2025-03-25T17:16:00Z" w16du:dateUtc="2025-03-25T21:16:00Z">
        <w:r w:rsidR="00CD0156">
          <w:rPr>
            <w:lang w:eastAsia="zh-CN"/>
          </w:rPr>
          <w:t xml:space="preserve">that </w:t>
        </w:r>
      </w:ins>
      <w:ins w:id="62" w:author="Hong Cheng" w:date="2025-03-25T13:46:00Z" w16du:dateUtc="2025-03-25T17:46:00Z">
        <w:r w:rsidR="00F93C06">
          <w:rPr>
            <w:lang w:eastAsia="zh-CN"/>
          </w:rPr>
          <w:t xml:space="preserve">for </w:t>
        </w:r>
      </w:ins>
      <w:ins w:id="63" w:author="Hong Cheng" w:date="2025-03-25T13:47:00Z" w16du:dateUtc="2025-03-25T17:47:00Z">
        <w:r w:rsidR="00F93C06">
          <w:rPr>
            <w:lang w:eastAsia="zh-CN"/>
          </w:rPr>
          <w:t xml:space="preserve">data </w:t>
        </w:r>
      </w:ins>
      <w:ins w:id="64" w:author="Hong Cheng" w:date="2025-03-25T13:46:00Z" w16du:dateUtc="2025-03-25T17:46:00Z">
        <w:r w:rsidR="00F93C06">
          <w:rPr>
            <w:lang w:eastAsia="zh-CN"/>
          </w:rPr>
          <w:t>co</w:t>
        </w:r>
      </w:ins>
      <w:ins w:id="65" w:author="Hong Cheng" w:date="2025-03-25T13:47:00Z" w16du:dateUtc="2025-03-25T17:47:00Z">
        <w:r w:rsidR="00F93C06">
          <w:rPr>
            <w:lang w:eastAsia="zh-CN"/>
          </w:rPr>
          <w:t>mmunication</w:t>
        </w:r>
      </w:ins>
      <w:ins w:id="66" w:author="Hong Cheng" w:date="2025-03-25T17:16:00Z" w16du:dateUtc="2025-03-25T21:16:00Z">
        <w:r w:rsidR="00CD0156">
          <w:rPr>
            <w:lang w:eastAsia="zh-CN"/>
          </w:rPr>
          <w:t>s</w:t>
        </w:r>
      </w:ins>
      <w:ins w:id="67" w:author="Hong Cheng" w:date="2025-03-25T13:47:00Z" w16du:dateUtc="2025-03-25T17:47:00Z">
        <w:r w:rsidR="00F93C06">
          <w:rPr>
            <w:lang w:eastAsia="zh-CN"/>
          </w:rPr>
          <w:t xml:space="preserve">, the study </w:t>
        </w:r>
        <w:r w:rsidR="00847F09">
          <w:rPr>
            <w:lang w:eastAsia="zh-CN"/>
          </w:rPr>
          <w:t>needs to address the following aspects:</w:t>
        </w:r>
      </w:ins>
    </w:p>
    <w:p w14:paraId="6FF67E7A" w14:textId="71BF3072" w:rsidR="00601690" w:rsidRDefault="00847F09" w:rsidP="00847F09">
      <w:pPr>
        <w:pStyle w:val="B1"/>
        <w:numPr>
          <w:ilvl w:val="0"/>
          <w:numId w:val="4"/>
        </w:numPr>
        <w:rPr>
          <w:ins w:id="68" w:author="HC2" w:date="2025-03-28T13:25:00Z" w16du:dateUtc="2025-03-28T17:25:00Z"/>
          <w:lang w:eastAsia="zh-CN"/>
        </w:rPr>
      </w:pPr>
      <w:ins w:id="69" w:author="Hong Cheng" w:date="2025-03-25T13:47:00Z" w16du:dateUtc="2025-03-25T17:47:00Z">
        <w:r>
          <w:rPr>
            <w:lang w:eastAsia="zh-CN"/>
          </w:rPr>
          <w:t>how to efficiently transport and exposure the IS</w:t>
        </w:r>
      </w:ins>
      <w:ins w:id="70" w:author="Hong Cheng" w:date="2025-03-25T13:48:00Z" w16du:dateUtc="2025-03-25T17:48:00Z">
        <w:r>
          <w:rPr>
            <w:lang w:eastAsia="zh-CN"/>
          </w:rPr>
          <w:t xml:space="preserve">AC related data without affecting </w:t>
        </w:r>
        <w:r w:rsidR="00694A4D">
          <w:rPr>
            <w:lang w:eastAsia="zh-CN"/>
          </w:rPr>
          <w:t xml:space="preserve">the operation of </w:t>
        </w:r>
        <w:r>
          <w:rPr>
            <w:lang w:eastAsia="zh-CN"/>
          </w:rPr>
          <w:t xml:space="preserve">communication </w:t>
        </w:r>
        <w:r w:rsidR="00694A4D">
          <w:rPr>
            <w:lang w:eastAsia="zh-CN"/>
          </w:rPr>
          <w:t>services, i.e. between RAN and CN, and from CN to external entit</w:t>
        </w:r>
        <w:r w:rsidR="00A740EE">
          <w:rPr>
            <w:lang w:eastAsia="zh-CN"/>
          </w:rPr>
          <w:t>ies</w:t>
        </w:r>
      </w:ins>
      <w:ins w:id="71" w:author="HC2" w:date="2025-03-28T13:27:00Z" w16du:dateUtc="2025-03-28T17:27:00Z">
        <w:r w:rsidR="00601690">
          <w:rPr>
            <w:lang w:eastAsia="zh-CN"/>
          </w:rPr>
          <w:t>;</w:t>
        </w:r>
      </w:ins>
      <w:ins w:id="72" w:author="Hong Cheng" w:date="2025-03-25T13:48:00Z" w16du:dateUtc="2025-03-25T17:48:00Z">
        <w:r w:rsidR="00694A4D">
          <w:rPr>
            <w:lang w:eastAsia="zh-CN"/>
          </w:rPr>
          <w:t xml:space="preserve"> </w:t>
        </w:r>
      </w:ins>
      <w:ins w:id="73" w:author="Hong Cheng" w:date="2025-03-25T13:47:00Z" w16du:dateUtc="2025-03-25T17:47:00Z">
        <w:r>
          <w:rPr>
            <w:lang w:eastAsia="zh-CN"/>
          </w:rPr>
          <w:t xml:space="preserve"> </w:t>
        </w:r>
      </w:ins>
    </w:p>
    <w:p w14:paraId="47393287" w14:textId="6AC7D340" w:rsidR="0040642C" w:rsidRDefault="00601690" w:rsidP="00847F09">
      <w:pPr>
        <w:pStyle w:val="B1"/>
        <w:numPr>
          <w:ilvl w:val="0"/>
          <w:numId w:val="4"/>
        </w:numPr>
        <w:rPr>
          <w:ins w:id="74" w:author="Hong Cheng" w:date="2025-03-25T13:44:00Z" w16du:dateUtc="2025-03-25T17:44:00Z"/>
          <w:lang w:eastAsia="zh-CN"/>
        </w:rPr>
      </w:pPr>
      <w:ins w:id="75" w:author="HC2" w:date="2025-03-28T13:26:00Z" w16du:dateUtc="2025-03-28T17:26:00Z">
        <w:r>
          <w:rPr>
            <w:lang w:eastAsia="zh-CN"/>
          </w:rPr>
          <w:t>i</w:t>
        </w:r>
      </w:ins>
      <w:ins w:id="76" w:author="HC2" w:date="2025-03-28T13:25:00Z" w16du:dateUtc="2025-03-28T17:25:00Z">
        <w:r>
          <w:rPr>
            <w:lang w:eastAsia="zh-CN"/>
          </w:rPr>
          <w:t xml:space="preserve">nvestigate </w:t>
        </w:r>
      </w:ins>
      <w:ins w:id="77" w:author="HC2" w:date="2025-03-28T13:26:00Z" w16du:dateUtc="2025-03-28T17:26:00Z">
        <w:r>
          <w:rPr>
            <w:lang w:eastAsia="zh-CN"/>
          </w:rPr>
          <w:t>the feasibility</w:t>
        </w:r>
      </w:ins>
      <w:ins w:id="78" w:author="HC2" w:date="2025-03-28T13:27:00Z" w16du:dateUtc="2025-03-28T17:27:00Z">
        <w:r>
          <w:rPr>
            <w:lang w:eastAsia="zh-CN"/>
          </w:rPr>
          <w:t xml:space="preserve"> and impacts</w:t>
        </w:r>
      </w:ins>
      <w:ins w:id="79" w:author="HC2" w:date="2025-03-28T13:26:00Z" w16du:dateUtc="2025-03-28T17:26:00Z">
        <w:r>
          <w:rPr>
            <w:lang w:eastAsia="zh-CN"/>
          </w:rPr>
          <w:t xml:space="preserve"> of transfer</w:t>
        </w:r>
      </w:ins>
      <w:ins w:id="80" w:author="HC2" w:date="2025-03-28T13:27:00Z" w16du:dateUtc="2025-03-28T17:27:00Z">
        <w:r>
          <w:rPr>
            <w:lang w:eastAsia="zh-CN"/>
          </w:rPr>
          <w:t>ring</w:t>
        </w:r>
      </w:ins>
      <w:ins w:id="81" w:author="HC2" w:date="2025-03-28T13:26:00Z" w16du:dateUtc="2025-03-28T17:26:00Z">
        <w:r>
          <w:rPr>
            <w:lang w:eastAsia="zh-CN"/>
          </w:rPr>
          <w:t xml:space="preserve"> sensing data/results from RAN to </w:t>
        </w:r>
      </w:ins>
      <w:ins w:id="82" w:author="HC2" w:date="2025-03-28T13:27:00Z" w16du:dateUtc="2025-03-28T17:27:00Z">
        <w:r>
          <w:rPr>
            <w:lang w:eastAsia="zh-CN"/>
          </w:rPr>
          <w:t xml:space="preserve">CN sensing NF without going through AMF.  </w:t>
        </w:r>
      </w:ins>
      <w:ins w:id="83" w:author="HC2" w:date="2025-03-28T13:26:00Z" w16du:dateUtc="2025-03-28T17:26:00Z">
        <w:r>
          <w:rPr>
            <w:lang w:eastAsia="zh-CN"/>
          </w:rPr>
          <w:t xml:space="preserve"> </w:t>
        </w:r>
      </w:ins>
      <w:ins w:id="84" w:author="Hong Cheng" w:date="2025-03-25T13:47:00Z" w16du:dateUtc="2025-03-25T17:47:00Z">
        <w:r w:rsidR="00F93C06">
          <w:rPr>
            <w:lang w:eastAsia="zh-CN"/>
          </w:rPr>
          <w:t xml:space="preserve"> </w:t>
        </w:r>
      </w:ins>
      <w:ins w:id="85" w:author="Hong Cheng" w:date="2025-03-25T13:44:00Z" w16du:dateUtc="2025-03-25T17:44:00Z">
        <w:r w:rsidR="0040642C">
          <w:rPr>
            <w:lang w:eastAsia="zh-CN"/>
          </w:rPr>
          <w:t xml:space="preserve">  </w:t>
        </w:r>
      </w:ins>
    </w:p>
    <w:p w14:paraId="272DE518" w14:textId="77777777" w:rsidR="009A3FF6" w:rsidRDefault="009A3FF6" w:rsidP="00BB32D4">
      <w:pPr>
        <w:pStyle w:val="B1"/>
        <w:ind w:left="0" w:firstLine="0"/>
        <w:rPr>
          <w:lang w:eastAsia="zh-CN"/>
        </w:rPr>
      </w:pPr>
    </w:p>
    <w:p w14:paraId="5D7860C8" w14:textId="77777777" w:rsidR="009A3FF6" w:rsidRPr="00332FC3" w:rsidRDefault="009A3FF6"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BD640" w14:textId="77777777" w:rsidR="00C308B9" w:rsidRDefault="00C308B9">
      <w:r>
        <w:separator/>
      </w:r>
    </w:p>
  </w:endnote>
  <w:endnote w:type="continuationSeparator" w:id="0">
    <w:p w14:paraId="3DB10F6A" w14:textId="77777777" w:rsidR="00C308B9" w:rsidRDefault="00C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BED07" w14:textId="77777777" w:rsidR="00C308B9" w:rsidRDefault="00C308B9">
      <w:r>
        <w:separator/>
      </w:r>
    </w:p>
  </w:footnote>
  <w:footnote w:type="continuationSeparator" w:id="0">
    <w:p w14:paraId="1C2C5A22" w14:textId="77777777" w:rsidR="00C308B9" w:rsidRDefault="00C308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5D03CBC"/>
    <w:multiLevelType w:val="hybridMultilevel"/>
    <w:tmpl w:val="E3D865FC"/>
    <w:lvl w:ilvl="0" w:tplc="713A254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31950824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rson w15:author="HC2">
    <w15:presenceInfo w15:providerId="None" w15:userId="H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C91"/>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C3E"/>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F71"/>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A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FA0"/>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702"/>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0EAF"/>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454"/>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0DF"/>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2FC"/>
    <w:rsid w:val="001C3BE8"/>
    <w:rsid w:val="001C3D6D"/>
    <w:rsid w:val="001C3FB7"/>
    <w:rsid w:val="001C4406"/>
    <w:rsid w:val="001C5124"/>
    <w:rsid w:val="001C512D"/>
    <w:rsid w:val="001C5250"/>
    <w:rsid w:val="001C64D1"/>
    <w:rsid w:val="001C7CD2"/>
    <w:rsid w:val="001D0066"/>
    <w:rsid w:val="001D0FDB"/>
    <w:rsid w:val="001D140A"/>
    <w:rsid w:val="001D14C3"/>
    <w:rsid w:val="001D2460"/>
    <w:rsid w:val="001D24B3"/>
    <w:rsid w:val="001D24C7"/>
    <w:rsid w:val="001D2936"/>
    <w:rsid w:val="001D3140"/>
    <w:rsid w:val="001D32DA"/>
    <w:rsid w:val="001D35F2"/>
    <w:rsid w:val="001D3CDA"/>
    <w:rsid w:val="001D4940"/>
    <w:rsid w:val="001D49FF"/>
    <w:rsid w:val="001D5726"/>
    <w:rsid w:val="001D582A"/>
    <w:rsid w:val="001D5D13"/>
    <w:rsid w:val="001D5F68"/>
    <w:rsid w:val="001D60C6"/>
    <w:rsid w:val="001D6275"/>
    <w:rsid w:val="001D67C9"/>
    <w:rsid w:val="001D69E7"/>
    <w:rsid w:val="001D72C1"/>
    <w:rsid w:val="001D795E"/>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CD"/>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66E"/>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943"/>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0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53B"/>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02"/>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0A0"/>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BA7"/>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B4"/>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25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DA"/>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8B6"/>
    <w:rsid w:val="00401931"/>
    <w:rsid w:val="00402786"/>
    <w:rsid w:val="00403074"/>
    <w:rsid w:val="00403504"/>
    <w:rsid w:val="0040358D"/>
    <w:rsid w:val="004037D9"/>
    <w:rsid w:val="0040406B"/>
    <w:rsid w:val="00404B2C"/>
    <w:rsid w:val="0040546B"/>
    <w:rsid w:val="0040642C"/>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6CEB"/>
    <w:rsid w:val="00437202"/>
    <w:rsid w:val="004373A4"/>
    <w:rsid w:val="004374FC"/>
    <w:rsid w:val="00437723"/>
    <w:rsid w:val="00437B4B"/>
    <w:rsid w:val="00437C0B"/>
    <w:rsid w:val="00437C23"/>
    <w:rsid w:val="00437DC1"/>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79F"/>
    <w:rsid w:val="00453929"/>
    <w:rsid w:val="00453EFA"/>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5F30"/>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BD9"/>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8A2"/>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7EB"/>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96"/>
    <w:rsid w:val="005E052E"/>
    <w:rsid w:val="005E1637"/>
    <w:rsid w:val="005E1CF5"/>
    <w:rsid w:val="005E21BB"/>
    <w:rsid w:val="005E24EC"/>
    <w:rsid w:val="005E2864"/>
    <w:rsid w:val="005E2A8B"/>
    <w:rsid w:val="005E2C44"/>
    <w:rsid w:val="005E3AEF"/>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6F8D"/>
    <w:rsid w:val="005F7107"/>
    <w:rsid w:val="005F74FE"/>
    <w:rsid w:val="005F76AB"/>
    <w:rsid w:val="005F7AE4"/>
    <w:rsid w:val="00600A06"/>
    <w:rsid w:val="00601143"/>
    <w:rsid w:val="00601690"/>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0DB"/>
    <w:rsid w:val="006350FF"/>
    <w:rsid w:val="006353B1"/>
    <w:rsid w:val="00635A2F"/>
    <w:rsid w:val="0063608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20"/>
    <w:rsid w:val="00664CA3"/>
    <w:rsid w:val="00665146"/>
    <w:rsid w:val="006658A2"/>
    <w:rsid w:val="006663FA"/>
    <w:rsid w:val="00666B87"/>
    <w:rsid w:val="00667142"/>
    <w:rsid w:val="00670651"/>
    <w:rsid w:val="00670BD3"/>
    <w:rsid w:val="00670C51"/>
    <w:rsid w:val="00670C5E"/>
    <w:rsid w:val="006724B6"/>
    <w:rsid w:val="0067257D"/>
    <w:rsid w:val="00672747"/>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A4D"/>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C01"/>
    <w:rsid w:val="006B2CBE"/>
    <w:rsid w:val="006B3058"/>
    <w:rsid w:val="006B3BC0"/>
    <w:rsid w:val="006B4204"/>
    <w:rsid w:val="006B4348"/>
    <w:rsid w:val="006B4C87"/>
    <w:rsid w:val="006B53A5"/>
    <w:rsid w:val="006B5BE1"/>
    <w:rsid w:val="006B5D72"/>
    <w:rsid w:val="006B6312"/>
    <w:rsid w:val="006B6760"/>
    <w:rsid w:val="006B6B35"/>
    <w:rsid w:val="006B6C89"/>
    <w:rsid w:val="006B7436"/>
    <w:rsid w:val="006B7637"/>
    <w:rsid w:val="006B7F64"/>
    <w:rsid w:val="006C0D29"/>
    <w:rsid w:val="006C10C9"/>
    <w:rsid w:val="006C1207"/>
    <w:rsid w:val="006C1912"/>
    <w:rsid w:val="006C2107"/>
    <w:rsid w:val="006C2196"/>
    <w:rsid w:val="006C293C"/>
    <w:rsid w:val="006C2A07"/>
    <w:rsid w:val="006C2A9E"/>
    <w:rsid w:val="006C2D14"/>
    <w:rsid w:val="006C3FDB"/>
    <w:rsid w:val="006C4361"/>
    <w:rsid w:val="006C4A55"/>
    <w:rsid w:val="006C4DDC"/>
    <w:rsid w:val="006C55D3"/>
    <w:rsid w:val="006C5B70"/>
    <w:rsid w:val="006C5E04"/>
    <w:rsid w:val="006C5F1E"/>
    <w:rsid w:val="006C5F37"/>
    <w:rsid w:val="006C6348"/>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7C"/>
    <w:rsid w:val="006E0369"/>
    <w:rsid w:val="006E0AF3"/>
    <w:rsid w:val="006E0D00"/>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5FE"/>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C50"/>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A94"/>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F86"/>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E71"/>
    <w:rsid w:val="007A06B4"/>
    <w:rsid w:val="007A08AE"/>
    <w:rsid w:val="007A1152"/>
    <w:rsid w:val="007A1359"/>
    <w:rsid w:val="007A26CC"/>
    <w:rsid w:val="007A2A94"/>
    <w:rsid w:val="007A2FA7"/>
    <w:rsid w:val="007A3297"/>
    <w:rsid w:val="007A444B"/>
    <w:rsid w:val="007A48B0"/>
    <w:rsid w:val="007A4FF0"/>
    <w:rsid w:val="007A4FF6"/>
    <w:rsid w:val="007A51E7"/>
    <w:rsid w:val="007A5F8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4CE"/>
    <w:rsid w:val="007C2097"/>
    <w:rsid w:val="007C37DB"/>
    <w:rsid w:val="007C39C2"/>
    <w:rsid w:val="007C3ED3"/>
    <w:rsid w:val="007C49DF"/>
    <w:rsid w:val="007C523B"/>
    <w:rsid w:val="007C5812"/>
    <w:rsid w:val="007C5ED7"/>
    <w:rsid w:val="007C63AB"/>
    <w:rsid w:val="007C6414"/>
    <w:rsid w:val="007C6628"/>
    <w:rsid w:val="007C689F"/>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E784A"/>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1E3"/>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C1"/>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09"/>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095"/>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3E"/>
    <w:rsid w:val="0088198F"/>
    <w:rsid w:val="00882299"/>
    <w:rsid w:val="00882873"/>
    <w:rsid w:val="00882938"/>
    <w:rsid w:val="00882A28"/>
    <w:rsid w:val="00883216"/>
    <w:rsid w:val="0088344C"/>
    <w:rsid w:val="00883DC6"/>
    <w:rsid w:val="0088448A"/>
    <w:rsid w:val="00884CD4"/>
    <w:rsid w:val="008854FA"/>
    <w:rsid w:val="0088560F"/>
    <w:rsid w:val="008860C7"/>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001D"/>
    <w:rsid w:val="008B1117"/>
    <w:rsid w:val="008B16A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8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973"/>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AB8"/>
    <w:rsid w:val="008F1FA5"/>
    <w:rsid w:val="008F22D0"/>
    <w:rsid w:val="008F34D7"/>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4FF"/>
    <w:rsid w:val="00913E21"/>
    <w:rsid w:val="00913E48"/>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6D4F"/>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A05"/>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A40"/>
    <w:rsid w:val="00997B4F"/>
    <w:rsid w:val="00997DDA"/>
    <w:rsid w:val="009A013F"/>
    <w:rsid w:val="009A030C"/>
    <w:rsid w:val="009A0F3F"/>
    <w:rsid w:val="009A2358"/>
    <w:rsid w:val="009A28E1"/>
    <w:rsid w:val="009A3CD9"/>
    <w:rsid w:val="009A3E87"/>
    <w:rsid w:val="009A3FF6"/>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16B"/>
    <w:rsid w:val="009F3515"/>
    <w:rsid w:val="009F40F0"/>
    <w:rsid w:val="009F4119"/>
    <w:rsid w:val="009F437F"/>
    <w:rsid w:val="009F5513"/>
    <w:rsid w:val="009F57BC"/>
    <w:rsid w:val="009F5F31"/>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BB1"/>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0EE"/>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5D87"/>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1804"/>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4BD2"/>
    <w:rsid w:val="00B255A0"/>
    <w:rsid w:val="00B2575E"/>
    <w:rsid w:val="00B258BB"/>
    <w:rsid w:val="00B25BB1"/>
    <w:rsid w:val="00B26F14"/>
    <w:rsid w:val="00B26F88"/>
    <w:rsid w:val="00B27B61"/>
    <w:rsid w:val="00B27D60"/>
    <w:rsid w:val="00B30A1F"/>
    <w:rsid w:val="00B30C7A"/>
    <w:rsid w:val="00B30FAF"/>
    <w:rsid w:val="00B31048"/>
    <w:rsid w:val="00B31B69"/>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5EE"/>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2EE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A7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9E3"/>
    <w:rsid w:val="00B85271"/>
    <w:rsid w:val="00B8564A"/>
    <w:rsid w:val="00B861B3"/>
    <w:rsid w:val="00B86276"/>
    <w:rsid w:val="00B86F6F"/>
    <w:rsid w:val="00B90037"/>
    <w:rsid w:val="00B900EE"/>
    <w:rsid w:val="00B906F7"/>
    <w:rsid w:val="00B90D67"/>
    <w:rsid w:val="00B90E93"/>
    <w:rsid w:val="00B91380"/>
    <w:rsid w:val="00B91DF6"/>
    <w:rsid w:val="00B92571"/>
    <w:rsid w:val="00B93312"/>
    <w:rsid w:val="00B9339F"/>
    <w:rsid w:val="00B93C23"/>
    <w:rsid w:val="00B93DE7"/>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C93"/>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6A4"/>
    <w:rsid w:val="00BD372D"/>
    <w:rsid w:val="00BD3F8D"/>
    <w:rsid w:val="00BD5274"/>
    <w:rsid w:val="00BD52EE"/>
    <w:rsid w:val="00BD5D71"/>
    <w:rsid w:val="00BD7A7D"/>
    <w:rsid w:val="00BE03AA"/>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10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4E4F"/>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69B"/>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05F"/>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7B5"/>
    <w:rsid w:val="00CA68F6"/>
    <w:rsid w:val="00CA695B"/>
    <w:rsid w:val="00CA7465"/>
    <w:rsid w:val="00CA7CDB"/>
    <w:rsid w:val="00CB0330"/>
    <w:rsid w:val="00CB0D29"/>
    <w:rsid w:val="00CB1678"/>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4D1"/>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15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B4"/>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02A"/>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6F"/>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65E"/>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63C"/>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179"/>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8D3"/>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C5B"/>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D5"/>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BCF"/>
    <w:rsid w:val="00E11D73"/>
    <w:rsid w:val="00E135CF"/>
    <w:rsid w:val="00E1585B"/>
    <w:rsid w:val="00E15F71"/>
    <w:rsid w:val="00E1605F"/>
    <w:rsid w:val="00E16529"/>
    <w:rsid w:val="00E167E2"/>
    <w:rsid w:val="00E16DF6"/>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1C9"/>
    <w:rsid w:val="00E76281"/>
    <w:rsid w:val="00E762E0"/>
    <w:rsid w:val="00E7681C"/>
    <w:rsid w:val="00E76CF1"/>
    <w:rsid w:val="00E7753F"/>
    <w:rsid w:val="00E77948"/>
    <w:rsid w:val="00E77EB6"/>
    <w:rsid w:val="00E77EC5"/>
    <w:rsid w:val="00E8008F"/>
    <w:rsid w:val="00E800F0"/>
    <w:rsid w:val="00E80389"/>
    <w:rsid w:val="00E806B6"/>
    <w:rsid w:val="00E81040"/>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841"/>
    <w:rsid w:val="00E93DC6"/>
    <w:rsid w:val="00E942EF"/>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73"/>
    <w:rsid w:val="00EC7E86"/>
    <w:rsid w:val="00ED025C"/>
    <w:rsid w:val="00ED0A37"/>
    <w:rsid w:val="00ED0A6B"/>
    <w:rsid w:val="00ED0B12"/>
    <w:rsid w:val="00ED1096"/>
    <w:rsid w:val="00ED213A"/>
    <w:rsid w:val="00ED3496"/>
    <w:rsid w:val="00ED3521"/>
    <w:rsid w:val="00ED395F"/>
    <w:rsid w:val="00ED39CD"/>
    <w:rsid w:val="00ED5136"/>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1D"/>
    <w:rsid w:val="00EF43B5"/>
    <w:rsid w:val="00EF4678"/>
    <w:rsid w:val="00EF4B3F"/>
    <w:rsid w:val="00EF522A"/>
    <w:rsid w:val="00EF56B8"/>
    <w:rsid w:val="00EF58AC"/>
    <w:rsid w:val="00EF5B40"/>
    <w:rsid w:val="00EF6598"/>
    <w:rsid w:val="00EF6621"/>
    <w:rsid w:val="00EF674B"/>
    <w:rsid w:val="00EF6849"/>
    <w:rsid w:val="00EF6E07"/>
    <w:rsid w:val="00EF7242"/>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020"/>
    <w:rsid w:val="00F841C4"/>
    <w:rsid w:val="00F842C2"/>
    <w:rsid w:val="00F8547F"/>
    <w:rsid w:val="00F85A8A"/>
    <w:rsid w:val="00F864BF"/>
    <w:rsid w:val="00F8657D"/>
    <w:rsid w:val="00F875BF"/>
    <w:rsid w:val="00F87767"/>
    <w:rsid w:val="00F87865"/>
    <w:rsid w:val="00F87AE4"/>
    <w:rsid w:val="00F87D9C"/>
    <w:rsid w:val="00F904A0"/>
    <w:rsid w:val="00F90975"/>
    <w:rsid w:val="00F90993"/>
    <w:rsid w:val="00F90B4D"/>
    <w:rsid w:val="00F90CCD"/>
    <w:rsid w:val="00F93203"/>
    <w:rsid w:val="00F93889"/>
    <w:rsid w:val="00F93C06"/>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61F"/>
    <w:rsid w:val="00FB014E"/>
    <w:rsid w:val="00FB0E70"/>
    <w:rsid w:val="00FB16A9"/>
    <w:rsid w:val="00FB17BB"/>
    <w:rsid w:val="00FB1A42"/>
    <w:rsid w:val="00FB2F61"/>
    <w:rsid w:val="00FB335A"/>
    <w:rsid w:val="00FB33B3"/>
    <w:rsid w:val="00FB3D31"/>
    <w:rsid w:val="00FB3ED3"/>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58081328">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50743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5445392">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625</Words>
  <Characters>3544</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HC2</cp:lastModifiedBy>
  <cp:revision>2</cp:revision>
  <cp:lastPrinted>2017-11-09T01:38:00Z</cp:lastPrinted>
  <dcterms:created xsi:type="dcterms:W3CDTF">2025-03-28T17:29:00Z</dcterms:created>
  <dcterms:modified xsi:type="dcterms:W3CDTF">2025-03-28T17:29:00Z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